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F69" w:rsidRDefault="00772F69" w:rsidP="00772F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S5-206250</w:t>
      </w:r>
      <w:r>
        <w:rPr>
          <w:b/>
          <w:i/>
          <w:noProof/>
          <w:sz w:val="28"/>
        </w:rPr>
        <w:fldChar w:fldCharType="end"/>
      </w:r>
    </w:p>
    <w:p w:rsidR="00772F69" w:rsidRDefault="00772F69" w:rsidP="00772F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772F69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772F69" w:rsidP="003D0E5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772F69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772F69" w:rsidP="003D0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074E" w:rsidP="00C42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r w:rsidR="00C42229" w:rsidRPr="00C42229">
              <w:t>V-SMF Change in Roaming HR</w:t>
            </w:r>
            <w:r w:rsidR="00C1074C">
              <w:t xml:space="preserve"> </w:t>
            </w:r>
            <w:r w:rsidR="00C42229">
              <w:t>-</w:t>
            </w:r>
            <w:r w:rsidR="00C1074C">
              <w:t xml:space="preserve"> </w:t>
            </w:r>
            <w:r w:rsidR="00C42229">
              <w:t>flows</w:t>
            </w:r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7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7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074E" w:rsidP="001C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1C477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1C4775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07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074E" w:rsidP="005D7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D70D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F012B4" w:rsidP="00F01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 is the Charging Id assigned by the H-SMF</w:t>
            </w:r>
            <w:r>
              <w:rPr>
                <w:noProof/>
              </w:rPr>
              <w:t>/PGW-C</w:t>
            </w:r>
            <w:r w:rsidRPr="00F012B4">
              <w:rPr>
                <w:noProof/>
              </w:rPr>
              <w:t xml:space="preserve"> and is used only in EPS to 5GS handover scenario.</w:t>
            </w:r>
            <w:r>
              <w:rPr>
                <w:noProof/>
                <w:lang w:eastAsia="zh-CN"/>
              </w:rPr>
              <w:t xml:space="preserve"> </w:t>
            </w:r>
            <w:r w:rsidRPr="00BB32B8">
              <w:rPr>
                <w:lang w:bidi="ar-IQ"/>
              </w:rPr>
              <w:t>V-SMF change</w:t>
            </w:r>
            <w:r>
              <w:rPr>
                <w:lang w:bidi="ar-IQ"/>
              </w:rPr>
              <w:t xml:space="preserve"> refers to the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that UE moves out of the seving area of old V-SMF and a new V-SMF is introduced to serve the PDU session. It is not the situation of </w:t>
            </w:r>
            <w:r w:rsidRPr="00F012B4">
              <w:rPr>
                <w:noProof/>
              </w:rPr>
              <w:t>EPS to 5GS</w:t>
            </w:r>
            <w:r>
              <w:rPr>
                <w:noProof/>
              </w:rPr>
              <w:t xml:space="preserve"> handover, therefore there isn’t a </w:t>
            </w:r>
            <w:r>
              <w:rPr>
                <w:noProof/>
                <w:lang w:eastAsia="zh-CN"/>
              </w:rPr>
              <w:t>“</w:t>
            </w:r>
            <w:r w:rsidRPr="00F012B4">
              <w:rPr>
                <w:noProof/>
              </w:rPr>
              <w:t>Home Provided Charging Id”</w:t>
            </w:r>
            <w:r>
              <w:rPr>
                <w:noProof/>
              </w:rPr>
              <w:t xml:space="preserve"> to be transferred.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4E36" w:rsidP="00324E36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</w:t>
            </w:r>
            <w:r w:rsidR="00F012B4">
              <w:t xml:space="preserve"> </w:t>
            </w:r>
            <w:r w:rsidR="00F012B4">
              <w:rPr>
                <w:noProof/>
              </w:rPr>
              <w:t>“</w:t>
            </w:r>
            <w:r w:rsidR="00F012B4" w:rsidRPr="00F012B4">
              <w:rPr>
                <w:noProof/>
              </w:rPr>
              <w:t>Home Provided Charging Id</w:t>
            </w:r>
            <w:r w:rsidR="00F012B4">
              <w:rPr>
                <w:noProof/>
              </w:rPr>
              <w:t>”</w:t>
            </w:r>
            <w:r w:rsidR="00F012B4" w:rsidRPr="00202DDF">
              <w:t xml:space="preserve"> to </w:t>
            </w:r>
            <w:r>
              <w:t>“</w:t>
            </w:r>
            <w:r w:rsidRPr="00F012B4">
              <w:rPr>
                <w:noProof/>
              </w:rPr>
              <w:t>Charging Id</w:t>
            </w:r>
            <w:r>
              <w:rPr>
                <w:noProof/>
              </w:rPr>
              <w:t>”</w:t>
            </w:r>
            <w:r>
              <w:t xml:space="preserve"> in r</w:t>
            </w:r>
            <w:r w:rsidRPr="00324E36">
              <w:t xml:space="preserve">oaming HR </w:t>
            </w:r>
            <w:r>
              <w:t xml:space="preserve">V-SMF change </w:t>
            </w:r>
            <w:r w:rsidRPr="00F012B4">
              <w:rPr>
                <w:noProof/>
              </w:rPr>
              <w:t>scenario</w:t>
            </w:r>
            <w:r>
              <w:rPr>
                <w:noProof/>
              </w:rPr>
              <w:t xml:space="preserve"> flows</w:t>
            </w:r>
            <w: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E97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Charing</w:t>
            </w:r>
            <w:r w:rsidR="00B038EF" w:rsidRPr="00B038EF">
              <w:rPr>
                <w:noProof/>
                <w:lang w:eastAsia="zh-CN"/>
              </w:rPr>
              <w:t xml:space="preserve"> implementation</w:t>
            </w:r>
            <w:r w:rsidR="00772F69">
              <w:t xml:space="preserve">  </w:t>
            </w:r>
            <w:r w:rsidR="00772F69">
              <w:t>in r</w:t>
            </w:r>
            <w:r w:rsidR="00772F69" w:rsidRPr="00324E36">
              <w:t xml:space="preserve">oaming HR </w:t>
            </w:r>
            <w:r w:rsidR="00772F69">
              <w:t xml:space="preserve">V-SMF change </w:t>
            </w:r>
            <w:r w:rsidR="00772F69" w:rsidRPr="00F012B4">
              <w:rPr>
                <w:noProof/>
              </w:rPr>
              <w:t>scenario</w:t>
            </w:r>
            <w:r>
              <w:rPr>
                <w:noProof/>
                <w:lang w:eastAsia="zh-CN"/>
              </w:rPr>
              <w:t xml:space="preserve"> may be incorrect.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229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C42229">
              <w:rPr>
                <w:noProof/>
              </w:rPr>
              <w:t>5.2.2.14.9</w:t>
            </w:r>
            <w:r>
              <w:rPr>
                <w:noProof/>
              </w:rPr>
              <w:t xml:space="preserve">, </w:t>
            </w:r>
            <w:r w:rsidRPr="00C42229">
              <w:rPr>
                <w:noProof/>
              </w:rPr>
              <w:t>5.2.2.14.10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:rsidR="00D97CA3" w:rsidRPr="00424394" w:rsidRDefault="00D97CA3" w:rsidP="00D97CA3">
      <w:pPr>
        <w:pStyle w:val="5"/>
        <w:rPr>
          <w:rFonts w:eastAsia="宋体"/>
        </w:rPr>
      </w:pPr>
      <w:r>
        <w:fldChar w:fldCharType="begin"/>
      </w:r>
      <w:r>
        <w:fldChar w:fldCharType="end"/>
      </w:r>
      <w:bookmarkStart w:id="4" w:name="_Toc36112554"/>
      <w:bookmarkStart w:id="5" w:name="_Toc44664299"/>
      <w:bookmarkStart w:id="6" w:name="_Toc44928756"/>
      <w:bookmarkStart w:id="7" w:name="_Toc44928946"/>
      <w:bookmarkStart w:id="8" w:name="_Toc51859653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>
        <w:rPr>
          <w:rFonts w:eastAsia="宋体"/>
          <w:lang w:val="en-US"/>
        </w:rPr>
        <w:t>9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inter-PLMN V-SMF change</w:t>
      </w:r>
      <w:bookmarkEnd w:id="4"/>
      <w:bookmarkEnd w:id="5"/>
      <w:bookmarkEnd w:id="6"/>
      <w:bookmarkEnd w:id="7"/>
      <w:bookmarkEnd w:id="8"/>
    </w:p>
    <w:p w:rsidR="00D97CA3" w:rsidRDefault="00D97CA3" w:rsidP="00D97CA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D97CA3" w:rsidRPr="00424394" w:rsidRDefault="00382E97" w:rsidP="00D97CA3">
      <w:pPr>
        <w:pStyle w:val="TH"/>
        <w:rPr>
          <w:rFonts w:eastAsia="宋体"/>
        </w:rPr>
      </w:pPr>
      <w:ins w:id="9" w:author="dj" w:date="2020-11-06T15:49:00Z">
        <w:r>
          <w:object w:dxaOrig="13928" w:dyaOrig="135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468.6pt" o:ole="">
              <v:imagedata r:id="rId13" o:title=""/>
            </v:shape>
            <o:OLEObject Type="Embed" ProgID="Visio.Drawing.11" ShapeID="_x0000_i1025" DrawAspect="Content" ObjectID="_1666211148" r:id="rId14"/>
          </w:object>
        </w:r>
      </w:ins>
      <w:del w:id="10" w:author="dj" w:date="2020-11-06T15:43:00Z">
        <w:r w:rsidR="00D97CA3" w:rsidDel="003E5010">
          <w:object w:dxaOrig="14250" w:dyaOrig="13351">
            <v:shape id="_x0000_i1026" type="#_x0000_t75" style="width:501.6pt;height:468.6pt" o:ole="">
              <v:imagedata r:id="rId15" o:title=""/>
            </v:shape>
            <o:OLEObject Type="Embed" ProgID="Visio.Drawing.15" ShapeID="_x0000_i1026" DrawAspect="Content" ObjectID="_1666211149" r:id="rId16"/>
          </w:object>
        </w:r>
      </w:del>
    </w:p>
    <w:p w:rsidR="00D97CA3" w:rsidRPr="005A70BA" w:rsidRDefault="00D97CA3" w:rsidP="00D97CA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inter-PLMN V-SMF change</w:t>
      </w:r>
    </w:p>
    <w:p w:rsidR="00D97CA3" w:rsidRDefault="00D97CA3" w:rsidP="00D97CA3">
      <w:pPr>
        <w:pStyle w:val="B1"/>
      </w:pPr>
      <w:r>
        <w:t>0cha: Ongoing charging session in old VPLMN for UE served by old V-SMF, using Charging Id1.</w:t>
      </w:r>
    </w:p>
    <w:p w:rsidR="00D97CA3" w:rsidRDefault="00D97CA3" w:rsidP="00D97CA3">
      <w:pPr>
        <w:pStyle w:val="B1"/>
      </w:pPr>
      <w:r>
        <w:t>0chb: Ongoing charging session for HPLMN for UE served by old V-SMF, using Charging Id1.</w:t>
      </w:r>
    </w:p>
    <w:p w:rsidR="00D97CA3" w:rsidRDefault="00D97CA3" w:rsidP="00D97CA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:rsidR="00D97CA3" w:rsidRPr="00424394" w:rsidRDefault="00D97CA3" w:rsidP="00D97CA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</w:t>
      </w:r>
      <w:del w:id="11" w:author="dj" w:date="2020-11-06T11:24:00Z">
        <w:r w:rsidDel="0000104B">
          <w:delText xml:space="preserve"> Home Provided</w:delText>
        </w:r>
      </w:del>
      <w:r>
        <w:t xml:space="preserve"> Charging Id containing Charging Id1 value is conveyed to the new V-SMF.</w:t>
      </w:r>
    </w:p>
    <w:p w:rsidR="00D97CA3" w:rsidRDefault="00D97CA3" w:rsidP="00D97CA3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:rsidR="00D97CA3" w:rsidRDefault="00D97CA3" w:rsidP="00D97CA3">
      <w:pPr>
        <w:pStyle w:val="B1"/>
      </w:pPr>
      <w:r>
        <w:t xml:space="preserve">4ch-b.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</w:t>
      </w:r>
      <w:del w:id="12" w:author="dj" w:date="2020-11-06T11:25:00Z">
        <w:r w:rsidDel="0000104B">
          <w:delText xml:space="preserve"> contained in the Home Provided Charging Id</w:delText>
        </w:r>
      </w:del>
      <w:r>
        <w:t xml:space="preserve"> received on step 4b</w:t>
      </w:r>
      <w:r w:rsidRPr="0015394E">
        <w:t>.</w:t>
      </w:r>
    </w:p>
    <w:p w:rsidR="00D97CA3" w:rsidRDefault="00D97CA3" w:rsidP="00D97CA3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D97CA3" w:rsidRPr="00424394" w:rsidRDefault="00D97CA3" w:rsidP="00D97CA3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:rsidR="00D97CA3" w:rsidRPr="00404F72" w:rsidRDefault="00D97CA3" w:rsidP="00D97CA3">
      <w:pPr>
        <w:pStyle w:val="B1"/>
      </w:pPr>
      <w:r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D97CA3" w:rsidRDefault="00D97CA3" w:rsidP="00D97CA3">
      <w:pPr>
        <w:pStyle w:val="B1"/>
      </w:pPr>
      <w:r>
        <w:lastRenderedPageBreak/>
        <w:t>8a</w:t>
      </w:r>
      <w:r w:rsidRPr="00424394">
        <w:t>.</w:t>
      </w:r>
      <w:r>
        <w:tab/>
      </w:r>
      <w:proofErr w:type="spellStart"/>
      <w:r w:rsidRPr="0059576B">
        <w:t>Nsmf_PDUSession_Update</w:t>
      </w:r>
      <w:proofErr w:type="spellEnd"/>
      <w:r w:rsidRPr="0059576B">
        <w:t xml:space="preserve"> 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:rsidR="00D97CA3" w:rsidRDefault="00D97CA3" w:rsidP="00D97CA3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>V-SMF change and</w:t>
      </w:r>
      <w:r>
        <w:t xml:space="preserve"> </w:t>
      </w:r>
      <w:r w:rsidRPr="00FC6CF3">
        <w:t>"Roaming Charging Profile" received from the VPLMN.</w:t>
      </w:r>
    </w:p>
    <w:p w:rsidR="00D97CA3" w:rsidRDefault="00D97CA3" w:rsidP="00D97CA3">
      <w:pPr>
        <w:pStyle w:val="B1"/>
      </w:pPr>
      <w:r>
        <w:t>8ach-b. The H-CHF in HPLMN updates the CDR.</w:t>
      </w:r>
    </w:p>
    <w:p w:rsidR="00D97CA3" w:rsidRDefault="00D97CA3" w:rsidP="00D97CA3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:rsidR="00D97CA3" w:rsidRPr="00424394" w:rsidRDefault="00D97CA3" w:rsidP="00D97CA3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Nsmf_PDUSession_Create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:rsidR="00D97CA3" w:rsidRDefault="00D97CA3" w:rsidP="00D97CA3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:rsidR="00D97CA3" w:rsidRDefault="00D97CA3" w:rsidP="00D97CA3">
      <w:pPr>
        <w:pStyle w:val="B1"/>
      </w:pPr>
      <w:r>
        <w:t>8cch-b. The V-CHF updates the CDR.</w:t>
      </w:r>
    </w:p>
    <w:p w:rsidR="00D97CA3" w:rsidRPr="00CB2621" w:rsidRDefault="00D97CA3" w:rsidP="00D97CA3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:rsidR="00D97CA3" w:rsidRPr="00404F72" w:rsidRDefault="00D97CA3" w:rsidP="00D97CA3">
      <w:pPr>
        <w:pStyle w:val="B1"/>
      </w:pPr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:rsidR="0044732A" w:rsidRPr="00D97CA3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D97C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="00D97C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D97C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97CA3" w:rsidRPr="00424394" w:rsidRDefault="00D97CA3" w:rsidP="00D97CA3">
      <w:pPr>
        <w:pStyle w:val="5"/>
        <w:rPr>
          <w:rFonts w:eastAsia="宋体"/>
        </w:rPr>
      </w:pPr>
      <w:bookmarkStart w:id="13" w:name="_Toc36112555"/>
      <w:bookmarkStart w:id="14" w:name="_Toc44664300"/>
      <w:bookmarkStart w:id="15" w:name="_Toc44928757"/>
      <w:bookmarkStart w:id="16" w:name="_Toc44928947"/>
      <w:bookmarkStart w:id="17" w:name="_Toc51859654"/>
      <w:r w:rsidRPr="00424394">
        <w:rPr>
          <w:rFonts w:eastAsia="宋体"/>
        </w:rPr>
        <w:t>5.2.2.</w:t>
      </w:r>
      <w:r w:rsidRPr="00CB2621">
        <w:rPr>
          <w:rFonts w:eastAsia="宋体"/>
          <w:lang w:val="en-US"/>
        </w:rPr>
        <w:t>1</w:t>
      </w:r>
      <w:r>
        <w:rPr>
          <w:rFonts w:eastAsia="宋体"/>
          <w:lang w:val="en-US"/>
        </w:rPr>
        <w:t>4</w:t>
      </w:r>
      <w:r w:rsidRPr="00424394">
        <w:rPr>
          <w:rFonts w:eastAsia="宋体"/>
        </w:rPr>
        <w:t>.</w:t>
      </w:r>
      <w:r w:rsidRPr="00BE66FE">
        <w:rPr>
          <w:rFonts w:eastAsia="宋体"/>
        </w:rPr>
        <w:t>1</w:t>
      </w:r>
      <w:r>
        <w:rPr>
          <w:rFonts w:eastAsia="宋体"/>
        </w:rPr>
        <w:t>0</w:t>
      </w:r>
      <w:r w:rsidRPr="00424394">
        <w:rPr>
          <w:rFonts w:eastAsia="宋体"/>
        </w:rPr>
        <w:tab/>
      </w:r>
      <w:r>
        <w:rPr>
          <w:rFonts w:eastAsia="宋体"/>
        </w:rP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- intra-PLMN V-SMF change</w:t>
      </w:r>
      <w:bookmarkEnd w:id="13"/>
      <w:bookmarkEnd w:id="14"/>
      <w:bookmarkEnd w:id="15"/>
      <w:bookmarkEnd w:id="16"/>
      <w:bookmarkEnd w:id="17"/>
      <w:r w:rsidRPr="00424394">
        <w:rPr>
          <w:rFonts w:eastAsia="宋体"/>
        </w:rPr>
        <w:t xml:space="preserve"> </w:t>
      </w:r>
    </w:p>
    <w:p w:rsidR="00D97CA3" w:rsidRDefault="00D97CA3" w:rsidP="00D97CA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10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</w:t>
      </w:r>
      <w:r w:rsidRPr="00140E21">
        <w:t>V-SMF serv</w:t>
      </w:r>
      <w:r>
        <w:t>ice</w:t>
      </w:r>
      <w:r w:rsidRPr="00140E21">
        <w:t xml:space="preserve"> are</w:t>
      </w:r>
      <w:r>
        <w:t>a in the serving PLMN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:rsidR="00D97CA3" w:rsidRPr="00424394" w:rsidRDefault="00543C11" w:rsidP="00D97CA3">
      <w:pPr>
        <w:pStyle w:val="TH"/>
        <w:rPr>
          <w:rFonts w:eastAsia="宋体"/>
        </w:rPr>
      </w:pPr>
      <w:ins w:id="18" w:author="dj" w:date="2020-11-06T15:48:00Z">
        <w:r>
          <w:object w:dxaOrig="12865" w:dyaOrig="8015">
            <v:shape id="_x0000_i1027" type="#_x0000_t75" style="width:481.8pt;height:300pt" o:ole="">
              <v:imagedata r:id="rId17" o:title=""/>
            </v:shape>
            <o:OLEObject Type="Embed" ProgID="Visio.Drawing.11" ShapeID="_x0000_i1027" DrawAspect="Content" ObjectID="_1666211150" r:id="rId18"/>
          </w:object>
        </w:r>
      </w:ins>
      <w:del w:id="19" w:author="dj" w:date="2020-11-06T15:48:00Z">
        <w:r w:rsidR="00D97CA3" w:rsidDel="00543C11">
          <w:object w:dxaOrig="13231" w:dyaOrig="7621">
            <v:shape id="_x0000_i1028" type="#_x0000_t75" style="width:465.6pt;height:267pt" o:ole="">
              <v:imagedata r:id="rId19" o:title=""/>
            </v:shape>
            <o:OLEObject Type="Embed" ProgID="Visio.Drawing.15" ShapeID="_x0000_i1028" DrawAspect="Content" ObjectID="_1666211151" r:id="rId20"/>
          </w:object>
        </w:r>
      </w:del>
    </w:p>
    <w:p w:rsidR="00D97CA3" w:rsidRPr="005A70BA" w:rsidRDefault="00D97CA3" w:rsidP="00D97CA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 xml:space="preserve">.1: </w:t>
      </w:r>
      <w:r>
        <w:t>R</w:t>
      </w:r>
      <w:r w:rsidRPr="00424394">
        <w:rPr>
          <w:rFonts w:eastAsia="宋体"/>
        </w:rPr>
        <w:t xml:space="preserve">oaming Home routed </w:t>
      </w:r>
      <w:r w:rsidRPr="001B69A8">
        <w:rPr>
          <w:rFonts w:eastAsia="宋体"/>
        </w:rPr>
        <w:t>PDU</w:t>
      </w:r>
      <w:r w:rsidRPr="00424394">
        <w:rPr>
          <w:rFonts w:eastAsia="宋体"/>
        </w:rPr>
        <w:t xml:space="preserve"> session</w:t>
      </w:r>
      <w:r>
        <w:rPr>
          <w:rFonts w:eastAsia="宋体"/>
        </w:rPr>
        <w:t xml:space="preserve"> intra-PLMN V-SMF change</w:t>
      </w:r>
    </w:p>
    <w:p w:rsidR="00D97CA3" w:rsidRDefault="00D97CA3" w:rsidP="00D97CA3">
      <w:pPr>
        <w:pStyle w:val="B1"/>
      </w:pPr>
      <w:r>
        <w:t xml:space="preserve">0cha and </w:t>
      </w:r>
      <w:proofErr w:type="spellStart"/>
      <w:r>
        <w:t>Ochb</w:t>
      </w:r>
      <w:proofErr w:type="spellEnd"/>
      <w:r>
        <w:t xml:space="preserve">: same as in </w:t>
      </w: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>.1</w:t>
      </w:r>
    </w:p>
    <w:p w:rsidR="00D97CA3" w:rsidRDefault="00D97CA3" w:rsidP="00D97CA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 xml:space="preserve">UE moves </w:t>
      </w:r>
      <w:r>
        <w:t xml:space="preserve">out of the old V-SMF service area, and the new AMF </w:t>
      </w:r>
      <w:r w:rsidRPr="00007B36">
        <w:t xml:space="preserve">determines </w:t>
      </w:r>
      <w:r>
        <w:t xml:space="preserve">the new V-SMF service area in the same VPLMN. </w:t>
      </w:r>
    </w:p>
    <w:p w:rsidR="00D97CA3" w:rsidRPr="00424394" w:rsidRDefault="00D97CA3" w:rsidP="00D97CA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 xml:space="preserve">. The </w:t>
      </w:r>
      <w:del w:id="20" w:author="dj" w:date="2020-11-06T11:25:00Z">
        <w:r w:rsidDel="0000104B">
          <w:delText xml:space="preserve">Home Provided </w:delText>
        </w:r>
      </w:del>
      <w:r>
        <w:t xml:space="preserve">Charging Id containing Charging Id1 value, the </w:t>
      </w:r>
      <w:r w:rsidRPr="0015394E">
        <w:t>"</w:t>
      </w:r>
      <w:r>
        <w:t xml:space="preserve">Home </w:t>
      </w:r>
      <w:r w:rsidRPr="0015394E">
        <w:t>Roaming Charging Profile"</w:t>
      </w:r>
      <w:r>
        <w:t>, and the V-CHF address, are conveyed to the new V-SMF.</w:t>
      </w:r>
    </w:p>
    <w:p w:rsidR="00D97CA3" w:rsidRDefault="00D97CA3" w:rsidP="00D97CA3">
      <w:pPr>
        <w:pStyle w:val="B1"/>
      </w:pPr>
      <w:r>
        <w:lastRenderedPageBreak/>
        <w:t xml:space="preserve">4ch-a.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 xml:space="preserve">, with charging Id </w:t>
      </w:r>
      <w:del w:id="21" w:author="dj" w:date="2020-11-06T11:26:00Z">
        <w:r w:rsidDel="0000104B">
          <w:delText xml:space="preserve">containing the Home Provided Charging Id </w:delText>
        </w:r>
      </w:del>
      <w:r>
        <w:t>(i.e. Charging Id1) received on step 4b</w:t>
      </w:r>
      <w:r w:rsidRPr="0015394E">
        <w:t>.</w:t>
      </w:r>
    </w:p>
    <w:p w:rsidR="00D97CA3" w:rsidRDefault="00D97CA3" w:rsidP="00D97CA3">
      <w:pPr>
        <w:pStyle w:val="NO"/>
      </w:pPr>
      <w:r>
        <w:t xml:space="preserve">NOTE: Since the same V-CHF is used, the Home </w:t>
      </w:r>
      <w:r w:rsidRPr="0015394E">
        <w:t>Roaming Charging Profile</w:t>
      </w:r>
      <w:r>
        <w:t xml:space="preserve"> to be used is already known by the V-CHF</w:t>
      </w:r>
    </w:p>
    <w:p w:rsidR="00D97CA3" w:rsidRDefault="00D97CA3" w:rsidP="00D97CA3">
      <w:pPr>
        <w:pStyle w:val="B1"/>
      </w:pPr>
      <w:r>
        <w:t xml:space="preserve">4ch-b.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:rsidR="00D97CA3" w:rsidRPr="00424394" w:rsidRDefault="00D97CA3" w:rsidP="00D97CA3">
      <w:pPr>
        <w:pStyle w:val="B1"/>
      </w:pPr>
      <w:r>
        <w:t>4ch-c. The V-CHF acknowledges by sending Charging Data Response [Initial] to the V-SMF</w:t>
      </w:r>
      <w:r w:rsidRPr="00F8348B">
        <w:t>.</w:t>
      </w:r>
      <w:r w:rsidRPr="00424394">
        <w:t xml:space="preserve"> </w:t>
      </w:r>
    </w:p>
    <w:p w:rsidR="00D97CA3" w:rsidRDefault="00D97CA3" w:rsidP="00D97CA3">
      <w:pPr>
        <w:pStyle w:val="B1"/>
      </w:pPr>
      <w:r>
        <w:t>5-21.</w:t>
      </w:r>
      <w:r>
        <w:tab/>
        <w:t>Same steps as in Figure 5.2.2.14.</w:t>
      </w:r>
      <w:r w:rsidRPr="00BE66FE">
        <w:t>1</w:t>
      </w:r>
      <w:r>
        <w:t>0.1, except the "</w:t>
      </w:r>
      <w:r w:rsidRPr="00FC6CF3">
        <w:t>Roaming Charging Profile</w:t>
      </w:r>
      <w:r>
        <w:t xml:space="preserve">" is not renegotiated, </w:t>
      </w:r>
      <w:proofErr w:type="spellStart"/>
      <w:r>
        <w:t>i.e.not</w:t>
      </w:r>
      <w:proofErr w:type="spellEnd"/>
      <w:r>
        <w:t xml:space="preserve"> contained in steps 8a, 8ach-a,</w:t>
      </w:r>
      <w:r w:rsidRPr="0010186F">
        <w:t xml:space="preserve"> </w:t>
      </w:r>
      <w:r>
        <w:t xml:space="preserve">8ach-c, 8c and 8cch-a.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74E" w:rsidRDefault="00BA074E">
      <w:r>
        <w:separator/>
      </w:r>
    </w:p>
  </w:endnote>
  <w:endnote w:type="continuationSeparator" w:id="0">
    <w:p w:rsidR="00BA074E" w:rsidRDefault="00BA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74E" w:rsidRDefault="00BA074E">
      <w:r>
        <w:separator/>
      </w:r>
    </w:p>
  </w:footnote>
  <w:footnote w:type="continuationSeparator" w:id="0">
    <w:p w:rsidR="00BA074E" w:rsidRDefault="00BA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42F1"/>
    <w:rsid w:val="004357AF"/>
    <w:rsid w:val="00437B8E"/>
    <w:rsid w:val="0044732A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72F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58BB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CA3"/>
    <w:rsid w:val="00DD3523"/>
    <w:rsid w:val="00DE1962"/>
    <w:rsid w:val="00DE34CF"/>
    <w:rsid w:val="00E13F3D"/>
    <w:rsid w:val="00E34898"/>
    <w:rsid w:val="00E7001F"/>
    <w:rsid w:val="00EB09B7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5CE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EA357-0012-4363-A598-E81A5609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34</cp:revision>
  <cp:lastPrinted>1899-12-31T23:00:00Z</cp:lastPrinted>
  <dcterms:created xsi:type="dcterms:W3CDTF">2018-11-05T09:14:00Z</dcterms:created>
  <dcterms:modified xsi:type="dcterms:W3CDTF">2020-11-06T15:39:00Z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